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2093C" w14:textId="6F28F0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TSG/WGRef  \* MERGEFORMAT </w:instrText>
      </w:r>
      <w:r w:rsidR="00683B2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83B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MtgSeq  \* MERGEFORMAT </w:instrText>
      </w:r>
      <w:r w:rsidR="00683B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</w:t>
      </w:r>
      <w:r w:rsidR="00683B2B">
        <w:rPr>
          <w:b/>
          <w:noProof/>
          <w:sz w:val="24"/>
        </w:rPr>
        <w:fldChar w:fldCharType="end"/>
      </w:r>
      <w:r w:rsidR="0098725A">
        <w:rPr>
          <w:b/>
          <w:noProof/>
          <w:sz w:val="24"/>
        </w:rPr>
        <w:t>4</w:t>
      </w:r>
      <w:r w:rsidR="00683B2B">
        <w:fldChar w:fldCharType="begin"/>
      </w:r>
      <w:r w:rsidR="00683B2B">
        <w:instrText xml:space="preserve"> DOCPROPERTY  MtgTitle  \* MERGEFORMAT </w:instrText>
      </w:r>
      <w:r w:rsidR="00683B2B">
        <w:fldChar w:fldCharType="end"/>
      </w:r>
      <w:r>
        <w:rPr>
          <w:b/>
          <w:i/>
          <w:noProof/>
          <w:sz w:val="28"/>
        </w:rPr>
        <w:tab/>
      </w:r>
      <w:r w:rsidR="00683B2B">
        <w:rPr>
          <w:b/>
          <w:i/>
          <w:noProof/>
          <w:sz w:val="28"/>
        </w:rPr>
        <w:fldChar w:fldCharType="begin"/>
      </w:r>
      <w:r w:rsidR="00683B2B">
        <w:rPr>
          <w:b/>
          <w:i/>
          <w:noProof/>
          <w:sz w:val="28"/>
        </w:rPr>
        <w:instrText xml:space="preserve"> DOCPROPERTY  Tdoc#  \* MERGEFORMAT </w:instrText>
      </w:r>
      <w:r w:rsidR="00683B2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S2-190</w:t>
      </w:r>
      <w:r w:rsidR="00FC00D1">
        <w:rPr>
          <w:b/>
          <w:i/>
          <w:noProof/>
          <w:sz w:val="28"/>
        </w:rPr>
        <w:t>7327</w:t>
      </w:r>
      <w:r w:rsidR="00683B2B">
        <w:rPr>
          <w:b/>
          <w:i/>
          <w:noProof/>
          <w:sz w:val="28"/>
        </w:rPr>
        <w:fldChar w:fldCharType="end"/>
      </w:r>
    </w:p>
    <w:p w14:paraId="7718E63C" w14:textId="76884AE8" w:rsidR="001E41F3" w:rsidRDefault="00347EBC" w:rsidP="005E2C44">
      <w:pPr>
        <w:pStyle w:val="CRCoverPage"/>
        <w:outlineLvl w:val="0"/>
        <w:rPr>
          <w:b/>
          <w:noProof/>
          <w:sz w:val="24"/>
        </w:rPr>
      </w:pPr>
      <w:r w:rsidRPr="00347EBC"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StartDate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24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EndDate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4D881488" w:rsidR="001E41F3" w:rsidRPr="00410371" w:rsidRDefault="00134F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754CCD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4D1D9E06" w:rsidR="001E41F3" w:rsidRPr="00410371" w:rsidRDefault="003063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401A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19AF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4AD6211C" w:rsidR="001E41F3" w:rsidRPr="00410371" w:rsidRDefault="00306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018A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1ED163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1F7AD830" w:rsidR="00F25D98" w:rsidRDefault="00D35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037E261C" w:rsidR="001E41F3" w:rsidRDefault="002E1E90" w:rsidP="00337A5E">
            <w:pPr>
              <w:pStyle w:val="CRCoverPage"/>
              <w:spacing w:after="0"/>
              <w:ind w:left="100"/>
              <w:rPr>
                <w:noProof/>
              </w:rPr>
            </w:pPr>
            <w:r w:rsidRPr="002E1E90">
              <w:t xml:space="preserve">Clarifications of the pre-check </w:t>
            </w:r>
            <w:r w:rsidR="00A20948" w:rsidRPr="002E1E90">
              <w:t>behaviours</w:t>
            </w:r>
            <w:r w:rsidRPr="002E1E90">
              <w:t xml:space="preserve"> of the NF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3849644B" w:rsidR="001E41F3" w:rsidRDefault="00C23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3CBE822F" w:rsidR="001E41F3" w:rsidRDefault="00683B2B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</w:t>
            </w:r>
            <w:r w:rsidR="00074F3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350D285F" w:rsidR="001E41F3" w:rsidRDefault="00683B2B" w:rsidP="00E4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246247">
              <w:rPr>
                <w:noProof/>
              </w:rPr>
              <w:t>06</w:t>
            </w:r>
            <w:r w:rsidR="00D24991">
              <w:rPr>
                <w:noProof/>
              </w:rPr>
              <w:t>-1</w:t>
            </w:r>
            <w:r w:rsidR="00E401A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3017F" w14:textId="77777777" w:rsidR="00BA1D4A" w:rsidRDefault="00BF2B6E" w:rsidP="00BA1D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Two ENs are left during the procedure for </w:t>
            </w:r>
            <w:r w:rsidRPr="00AC3C0F">
              <w:rPr>
                <w:rFonts w:hint="eastAsia"/>
                <w:lang w:eastAsia="zh-CN"/>
              </w:rPr>
              <w:t xml:space="preserve">NWDAF assisted </w:t>
            </w:r>
            <w:r w:rsidRPr="00AC3C0F">
              <w:t>misused or hijacked</w:t>
            </w:r>
            <w:r w:rsidRPr="00AC3C0F">
              <w:rPr>
                <w:rFonts w:hint="eastAsia"/>
                <w:lang w:eastAsia="zh-CN"/>
              </w:rPr>
              <w:t xml:space="preserve"> UEs</w:t>
            </w:r>
            <w:r w:rsidRPr="00AC3C0F">
              <w:t xml:space="preserve"> </w:t>
            </w:r>
            <w:r w:rsidRPr="00AC3C0F">
              <w:rPr>
                <w:rFonts w:hint="eastAsia"/>
                <w:lang w:eastAsia="zh-CN"/>
              </w:rPr>
              <w:t>identification</w:t>
            </w:r>
            <w:r>
              <w:rPr>
                <w:lang w:eastAsia="zh-CN"/>
              </w:rPr>
              <w:t>:</w:t>
            </w:r>
          </w:p>
          <w:p w14:paraId="28B9C1F1" w14:textId="77777777" w:rsidR="00C3345A" w:rsidRPr="00AC3C0F" w:rsidRDefault="00C3345A" w:rsidP="00C3345A">
            <w:pPr>
              <w:pStyle w:val="EditorsNote"/>
            </w:pPr>
            <w:r w:rsidRPr="00AC3C0F">
              <w:t>Editor´s note:</w:t>
            </w:r>
            <w:r w:rsidRPr="00AC3C0F">
              <w:rPr>
                <w:rFonts w:hint="eastAsia"/>
                <w:lang w:eastAsia="zh-CN"/>
              </w:rPr>
              <w:tab/>
            </w:r>
            <w:r w:rsidRPr="00AC3C0F">
              <w:t xml:space="preserve">Whether </w:t>
            </w:r>
            <w:r w:rsidRPr="00AC3C0F">
              <w:rPr>
                <w:rFonts w:hint="eastAsia"/>
                <w:lang w:eastAsia="zh-CN"/>
              </w:rPr>
              <w:t xml:space="preserve">new event ID(s) </w:t>
            </w:r>
            <w:r w:rsidRPr="00AC3C0F">
              <w:t xml:space="preserve">or Event Filters </w:t>
            </w:r>
            <w:r w:rsidRPr="00AC3C0F">
              <w:rPr>
                <w:rFonts w:hint="eastAsia"/>
                <w:lang w:eastAsia="zh-CN"/>
              </w:rPr>
              <w:t>needs to be defined for reporting UE behaviour deviating from its expected UE behaviour</w:t>
            </w:r>
            <w:r w:rsidRPr="00AC3C0F">
              <w:t xml:space="preserve"> is FFS</w:t>
            </w:r>
            <w:r w:rsidRPr="00AC3C0F">
              <w:rPr>
                <w:rFonts w:hint="eastAsia"/>
                <w:lang w:eastAsia="zh-CN"/>
              </w:rPr>
              <w:t>.</w:t>
            </w:r>
          </w:p>
          <w:p w14:paraId="1FB1186A" w14:textId="59702895" w:rsidR="00BF2B6E" w:rsidRDefault="00C3345A" w:rsidP="006E6886">
            <w:pPr>
              <w:pStyle w:val="EditorsNote"/>
              <w:rPr>
                <w:noProof/>
              </w:rPr>
            </w:pPr>
            <w:r w:rsidRPr="00AC3C0F">
              <w:t>Editor´s note:</w:t>
            </w:r>
            <w:r w:rsidRPr="00AC3C0F">
              <w:rPr>
                <w:rFonts w:hint="eastAsia"/>
                <w:lang w:eastAsia="zh-CN"/>
              </w:rPr>
              <w:tab/>
            </w:r>
            <w:r w:rsidRPr="00AC3C0F">
              <w:t xml:space="preserve">Whether </w:t>
            </w:r>
            <w:r w:rsidRPr="00AC3C0F">
              <w:rPr>
                <w:rFonts w:hint="eastAsia"/>
                <w:lang w:eastAsia="zh-CN"/>
              </w:rPr>
              <w:t xml:space="preserve">new event ID(s) </w:t>
            </w:r>
            <w:r w:rsidRPr="00AC3C0F">
              <w:t xml:space="preserve">or Event Filters </w:t>
            </w:r>
            <w:r w:rsidRPr="00AC3C0F">
              <w:rPr>
                <w:rFonts w:hint="eastAsia"/>
                <w:lang w:eastAsia="zh-CN"/>
              </w:rPr>
              <w:t>needs to be defined for reporting UE behaviour deviating from its expected UE behaviour</w:t>
            </w:r>
            <w:r w:rsidRPr="00AC3C0F">
              <w:t xml:space="preserve"> is FFS</w:t>
            </w:r>
            <w:r w:rsidRPr="00AC3C0F">
              <w:rPr>
                <w:rFonts w:hint="eastAsia"/>
                <w:lang w:eastAsia="zh-CN"/>
              </w:rPr>
              <w:t>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7B3D12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562D5" w14:textId="77777777" w:rsidR="00894CD4" w:rsidRDefault="004A60E0" w:rsidP="005075DC">
            <w:pPr>
              <w:pStyle w:val="CRCoverPage"/>
              <w:spacing w:after="0"/>
              <w:ind w:left="100"/>
            </w:pPr>
            <w:r w:rsidRPr="00A51ACD">
              <w:rPr>
                <w:noProof/>
              </w:rPr>
              <w:t xml:space="preserve">It is proposed to </w:t>
            </w:r>
            <w:r w:rsidR="005075DC">
              <w:rPr>
                <w:noProof/>
              </w:rPr>
              <w:t xml:space="preserve">add an indicator in the Namf_EventExposure_Subscribe or the Nsmf_EventExposure_Subscribe to indicate the AMF or SMF should pre-check </w:t>
            </w:r>
            <w:r w:rsidR="005075DC" w:rsidRPr="00AC3C0F">
              <w:t>whether the UE's behaviour matches its expected UE behavioural information</w:t>
            </w:r>
            <w:r w:rsidR="005075DC">
              <w:t xml:space="preserve">. </w:t>
            </w:r>
          </w:p>
          <w:p w14:paraId="684F825C" w14:textId="142D5362" w:rsidR="00B274D3" w:rsidRDefault="005075DC" w:rsidP="005075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no, then AMF or SMF should </w:t>
            </w:r>
            <w:r w:rsidRPr="00AC3C0F">
              <w:rPr>
                <w:rFonts w:hint="eastAsia"/>
              </w:rPr>
              <w:t>sends event reports to the NWDAF</w:t>
            </w:r>
            <w:r>
              <w:t>.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4767329C" w:rsidR="001E41F3" w:rsidRDefault="000F7547" w:rsidP="00B1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two ENs are </w:t>
            </w:r>
            <w:r w:rsidR="00B15216">
              <w:rPr>
                <w:noProof/>
              </w:rPr>
              <w:t>not resolved</w:t>
            </w:r>
            <w:r>
              <w:rPr>
                <w:noProof/>
              </w:rPr>
              <w:t xml:space="preserve"> in the TS.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7A5B08E8" w:rsidR="001E41F3" w:rsidRDefault="002F2410" w:rsidP="003A1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A1F67">
              <w:rPr>
                <w:noProof/>
              </w:rPr>
              <w:t>6.7.5.4</w:t>
            </w:r>
            <w:r>
              <w:rPr>
                <w:noProof/>
              </w:rPr>
              <w:t>.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6097D9FA" w14:textId="77777777" w:rsidR="009214A6" w:rsidRPr="00AC3C0F" w:rsidRDefault="009214A6" w:rsidP="009214A6">
      <w:pPr>
        <w:pStyle w:val="4"/>
        <w:rPr>
          <w:lang w:val="en-US" w:eastAsia="zh-CN"/>
        </w:rPr>
      </w:pPr>
      <w:bookmarkStart w:id="2" w:name="_Toc10097042"/>
      <w:r w:rsidRPr="00AC3C0F">
        <w:rPr>
          <w:lang w:val="en-US" w:eastAsia="zh-CN"/>
        </w:rPr>
        <w:lastRenderedPageBreak/>
        <w:t>6.7.5.</w:t>
      </w:r>
      <w:r w:rsidRPr="00AC3C0F">
        <w:rPr>
          <w:rFonts w:hint="eastAsia"/>
          <w:lang w:val="en-US" w:eastAsia="zh-CN"/>
        </w:rPr>
        <w:t>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</w:t>
      </w:r>
      <w:bookmarkEnd w:id="2"/>
    </w:p>
    <w:p w14:paraId="3C922B0E" w14:textId="77777777" w:rsidR="009214A6" w:rsidRPr="00AC3C0F" w:rsidRDefault="009214A6" w:rsidP="009214A6">
      <w:pPr>
        <w:pStyle w:val="TH"/>
        <w:rPr>
          <w:lang w:val="en-US" w:eastAsia="zh-CN"/>
        </w:rPr>
      </w:pPr>
      <w:r w:rsidRPr="00AC3C0F">
        <w:rPr>
          <w:lang w:val="en-US" w:eastAsia="zh-CN"/>
        </w:rPr>
        <w:object w:dxaOrig="13237" w:dyaOrig="8016" w14:anchorId="618FB1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294pt" o:ole="">
            <v:imagedata r:id="rId11" o:title=""/>
          </v:shape>
          <o:OLEObject Type="Embed" ProgID="Visio.Drawing.11" ShapeID="_x0000_i1025" DrawAspect="Content" ObjectID="_1622393051" r:id="rId12"/>
        </w:object>
      </w:r>
    </w:p>
    <w:p w14:paraId="4E8A8CC1" w14:textId="77777777" w:rsidR="009214A6" w:rsidRPr="00AC3C0F" w:rsidRDefault="009214A6" w:rsidP="009214A6">
      <w:pPr>
        <w:pStyle w:val="TF"/>
        <w:rPr>
          <w:lang w:eastAsia="zh-CN"/>
        </w:rPr>
      </w:pPr>
      <w:r w:rsidRPr="00AC3C0F">
        <w:t xml:space="preserve">Figure </w:t>
      </w:r>
      <w:r w:rsidRPr="00AC3C0F">
        <w:rPr>
          <w:rFonts w:hint="eastAsia"/>
          <w:lang w:eastAsia="zh-CN"/>
        </w:rPr>
        <w:t>6</w:t>
      </w:r>
      <w:r w:rsidRPr="00AC3C0F">
        <w:t>.</w:t>
      </w:r>
      <w:r w:rsidRPr="00AC3C0F">
        <w:rPr>
          <w:lang w:eastAsia="zh-CN"/>
        </w:rPr>
        <w:t>7.5</w:t>
      </w:r>
      <w:r w:rsidRPr="00AC3C0F">
        <w:t>.</w:t>
      </w:r>
      <w:r w:rsidRPr="00AC3C0F">
        <w:rPr>
          <w:rFonts w:hint="eastAsia"/>
          <w:lang w:eastAsia="zh-CN"/>
        </w:rPr>
        <w:t>4</w:t>
      </w:r>
      <w:r w:rsidRPr="00AC3C0F">
        <w:t xml:space="preserve">-1: Procedure for </w:t>
      </w:r>
      <w:r w:rsidRPr="00AC3C0F">
        <w:rPr>
          <w:rFonts w:hint="eastAsia"/>
          <w:lang w:eastAsia="zh-CN"/>
        </w:rPr>
        <w:t xml:space="preserve">NWDAF assisted </w:t>
      </w:r>
      <w:r w:rsidRPr="00AC3C0F">
        <w:t>misused or hijacked</w:t>
      </w:r>
      <w:r w:rsidRPr="00AC3C0F">
        <w:rPr>
          <w:rFonts w:hint="eastAsia"/>
          <w:lang w:eastAsia="zh-CN"/>
        </w:rPr>
        <w:t xml:space="preserve"> UEs</w:t>
      </w:r>
      <w:r w:rsidRPr="00AC3C0F">
        <w:t xml:space="preserve"> </w:t>
      </w:r>
      <w:r w:rsidRPr="00AC3C0F">
        <w:rPr>
          <w:rFonts w:hint="eastAsia"/>
          <w:lang w:eastAsia="zh-CN"/>
        </w:rPr>
        <w:t>identification</w:t>
      </w:r>
    </w:p>
    <w:p w14:paraId="3446ABB2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1</w:t>
      </w:r>
      <w:r w:rsidRPr="00AC3C0F">
        <w:t>a.</w:t>
      </w:r>
      <w:bookmarkStart w:id="3" w:name="_Hlk950980"/>
      <w:r w:rsidRPr="00AC3C0F">
        <w:tab/>
      </w:r>
      <w:r w:rsidRPr="00AC3C0F">
        <w:rPr>
          <w:lang w:eastAsia="zh-CN"/>
        </w:rPr>
        <w:t>A consumer NF subscribes to</w:t>
      </w:r>
      <w:r w:rsidRPr="00AC3C0F">
        <w:rPr>
          <w:rFonts w:hint="eastAsia"/>
          <w:lang w:eastAsia="zh-CN"/>
        </w:rPr>
        <w:t xml:space="preserve"> NWDAF</w:t>
      </w:r>
      <w:r w:rsidRPr="00AC3C0F">
        <w:rPr>
          <w:lang w:eastAsia="zh-CN"/>
        </w:rPr>
        <w:t xml:space="preserve"> using</w:t>
      </w:r>
      <w:r w:rsidRPr="00AC3C0F">
        <w:rPr>
          <w:rFonts w:hint="eastAsia"/>
          <w:lang w:eastAsia="zh-CN"/>
        </w:rPr>
        <w:t xml:space="preserve"> </w:t>
      </w:r>
      <w:proofErr w:type="spellStart"/>
      <w:r w:rsidRPr="00AC3C0F">
        <w:rPr>
          <w:lang w:eastAsia="zh-CN"/>
        </w:rPr>
        <w:t>Nnwdaf_AnalyticsSubscription</w:t>
      </w:r>
      <w:r>
        <w:t>_S</w:t>
      </w:r>
      <w:r w:rsidRPr="00AC3C0F">
        <w:rPr>
          <w:lang w:eastAsia="zh-CN"/>
        </w:rPr>
        <w:t>ubscribe</w:t>
      </w:r>
      <w:proofErr w:type="spellEnd"/>
      <w:r w:rsidRPr="00AC3C0F">
        <w:rPr>
          <w:lang w:eastAsia="zh-CN"/>
        </w:rPr>
        <w:t xml:space="preserve"> </w:t>
      </w:r>
      <w:r w:rsidRPr="00AC3C0F">
        <w:rPr>
          <w:rFonts w:hint="eastAsia"/>
          <w:lang w:eastAsia="zh-CN"/>
        </w:rPr>
        <w:t>(</w:t>
      </w:r>
      <w:r w:rsidRPr="00AC3C0F">
        <w:rPr>
          <w:lang w:eastAsia="zh-CN"/>
        </w:rPr>
        <w:t>Analytics ID set to "Abnormal behaviour", Analytics Filter(s)</w:t>
      </w:r>
      <w:r w:rsidRPr="00AC3C0F">
        <w:rPr>
          <w:rFonts w:hint="eastAsia"/>
          <w:lang w:eastAsia="zh-CN"/>
        </w:rPr>
        <w:t xml:space="preserve"> =</w:t>
      </w:r>
      <w:r w:rsidRPr="00AC3C0F">
        <w:t xml:space="preserve"> </w:t>
      </w:r>
      <w:r w:rsidRPr="00AC3C0F">
        <w:rPr>
          <w:lang w:eastAsia="zh-CN"/>
        </w:rPr>
        <w:t>Internal-Group-Identifier</w:t>
      </w:r>
      <w:r w:rsidRPr="00AC3C0F">
        <w:rPr>
          <w:rFonts w:hint="eastAsia"/>
          <w:lang w:eastAsia="zh-CN"/>
        </w:rPr>
        <w:t xml:space="preserve"> or SUPI).</w:t>
      </w:r>
    </w:p>
    <w:p w14:paraId="16358E81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  <w:t>A consumer NF</w:t>
      </w:r>
      <w:r w:rsidRPr="00AC3C0F">
        <w:t xml:space="preserve"> may subscribe to abnormal behaviour notification</w:t>
      </w:r>
      <w:r w:rsidRPr="00AC3C0F">
        <w:rPr>
          <w:rFonts w:hint="eastAsia"/>
          <w:lang w:eastAsia="zh-CN"/>
        </w:rPr>
        <w:t xml:space="preserve"> from NWDAF for a group of UEs or a specific UE</w:t>
      </w:r>
      <w:r w:rsidRPr="00AC3C0F">
        <w:t xml:space="preserve">. </w:t>
      </w:r>
      <w:r w:rsidRPr="00AC3C0F">
        <w:rPr>
          <w:rFonts w:hint="eastAsia"/>
          <w:lang w:eastAsia="zh-CN"/>
        </w:rPr>
        <w:t>The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 indicates the NWDAF to identify misused or hijacked UEs through a</w:t>
      </w:r>
      <w:r w:rsidRPr="00AC3C0F">
        <w:rPr>
          <w:lang w:eastAsia="zh-CN"/>
        </w:rPr>
        <w:t>bnormal behaviour</w:t>
      </w:r>
      <w:r w:rsidRPr="00AC3C0F">
        <w:rPr>
          <w:rFonts w:hint="eastAsia"/>
          <w:lang w:eastAsia="zh-CN"/>
        </w:rPr>
        <w:t xml:space="preserve"> analytic. </w:t>
      </w:r>
    </w:p>
    <w:bookmarkEnd w:id="3"/>
    <w:p w14:paraId="1FA89F3E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1b</w:t>
      </w:r>
      <w:r w:rsidRPr="00AC3C0F">
        <w:t>.</w:t>
      </w:r>
      <w:r w:rsidRPr="00AC3C0F">
        <w:tab/>
      </w:r>
      <w:r w:rsidRPr="00AC3C0F">
        <w:rPr>
          <w:rFonts w:hint="eastAsia"/>
          <w:lang w:eastAsia="zh-CN"/>
        </w:rPr>
        <w:t>AF</w:t>
      </w:r>
      <w:r w:rsidRPr="00AC3C0F">
        <w:t xml:space="preserve"> to NWDAF: </w:t>
      </w:r>
      <w:proofErr w:type="spellStart"/>
      <w:r w:rsidRPr="00AC3C0F">
        <w:t>Nnwdaf_AnalyticsSubscription</w:t>
      </w:r>
      <w:r>
        <w:t>_S</w:t>
      </w:r>
      <w:r w:rsidRPr="00AC3C0F">
        <w:t>ubscribe</w:t>
      </w:r>
      <w:proofErr w:type="spellEnd"/>
      <w:r w:rsidRPr="00AC3C0F">
        <w:t xml:space="preserve"> (Analytics ID, Analytics Filter(s) = </w:t>
      </w:r>
      <w:r w:rsidRPr="00AC3C0F">
        <w:rPr>
          <w:rFonts w:hint="eastAsia"/>
          <w:lang w:eastAsia="zh-CN"/>
        </w:rPr>
        <w:t>Ex</w:t>
      </w:r>
      <w:r w:rsidRPr="00AC3C0F">
        <w:t xml:space="preserve">ternal-group identifier or </w:t>
      </w:r>
      <w:r w:rsidRPr="00AC3C0F">
        <w:rPr>
          <w:rFonts w:hint="eastAsia"/>
          <w:lang w:eastAsia="zh-CN"/>
        </w:rPr>
        <w:t>External UE ID</w:t>
      </w:r>
      <w:r w:rsidRPr="00AC3C0F">
        <w:t>).</w:t>
      </w:r>
    </w:p>
    <w:p w14:paraId="22F1BFBA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tab/>
        <w:t xml:space="preserve">For untrusted AFs, the </w:t>
      </w:r>
      <w:r w:rsidRPr="00AC3C0F">
        <w:rPr>
          <w:rFonts w:hint="eastAsia"/>
        </w:rPr>
        <w:t xml:space="preserve">AF sends the </w:t>
      </w:r>
      <w:r w:rsidRPr="00AC3C0F">
        <w:rPr>
          <w:rFonts w:hint="eastAsia"/>
          <w:lang w:eastAsia="zh-CN"/>
        </w:rPr>
        <w:t>subscription</w:t>
      </w:r>
      <w:r w:rsidRPr="00AC3C0F">
        <w:rPr>
          <w:rFonts w:hint="eastAsia"/>
        </w:rPr>
        <w:t xml:space="preserve"> </w:t>
      </w:r>
      <w:r w:rsidRPr="00AC3C0F">
        <w:t xml:space="preserve">via </w:t>
      </w:r>
      <w:r w:rsidRPr="00AC3C0F">
        <w:rPr>
          <w:rFonts w:hint="eastAsia"/>
        </w:rPr>
        <w:t>a</w:t>
      </w:r>
      <w:r w:rsidRPr="00AC3C0F">
        <w:t xml:space="preserve"> NEF</w:t>
      </w:r>
      <w:r w:rsidRPr="00AC3C0F">
        <w:rPr>
          <w:rFonts w:hint="eastAsia"/>
          <w:lang w:eastAsia="zh-CN"/>
        </w:rPr>
        <w:t xml:space="preserve">, where the AF invokes NEF service </w:t>
      </w:r>
      <w:proofErr w:type="spellStart"/>
      <w:r w:rsidRPr="00AC3C0F">
        <w:t>Nn</w:t>
      </w:r>
      <w:r w:rsidRPr="00AC3C0F">
        <w:rPr>
          <w:rFonts w:hint="eastAsia"/>
          <w:lang w:eastAsia="zh-CN"/>
        </w:rPr>
        <w:t>e</w:t>
      </w:r>
      <w:r w:rsidRPr="00AC3C0F">
        <w:t>f_AnalyticsSubscription</w:t>
      </w:r>
      <w:r>
        <w:t>_S</w:t>
      </w:r>
      <w:r w:rsidRPr="00AC3C0F">
        <w:t>ubscribe</w:t>
      </w:r>
      <w:proofErr w:type="spellEnd"/>
      <w:r w:rsidRPr="00AC3C0F">
        <w:t xml:space="preserve"> (Analytics ID, Analytics Filter(s) = </w:t>
      </w:r>
      <w:r w:rsidRPr="00AC3C0F">
        <w:rPr>
          <w:rFonts w:hint="eastAsia"/>
          <w:lang w:eastAsia="zh-CN"/>
        </w:rPr>
        <w:t>Ex</w:t>
      </w:r>
      <w:r w:rsidRPr="00AC3C0F">
        <w:t>ternal-group</w:t>
      </w:r>
      <w:r w:rsidRPr="00AC3C0F">
        <w:rPr>
          <w:rFonts w:hint="eastAsia"/>
          <w:lang w:eastAsia="zh-CN"/>
        </w:rPr>
        <w:t>-</w:t>
      </w:r>
      <w:r w:rsidRPr="00AC3C0F">
        <w:t xml:space="preserve">identifier or </w:t>
      </w:r>
      <w:r w:rsidRPr="00AC3C0F">
        <w:rPr>
          <w:rFonts w:hint="eastAsia"/>
          <w:lang w:eastAsia="zh-CN"/>
        </w:rPr>
        <w:t>External UE ID</w:t>
      </w:r>
      <w:r w:rsidRPr="00AC3C0F">
        <w:t>).</w:t>
      </w:r>
    </w:p>
    <w:p w14:paraId="2F5510DF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An</w:t>
      </w:r>
      <w:r w:rsidRPr="00AC3C0F">
        <w:t xml:space="preserve"> AF may also subscribe to abnormal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b</w:t>
      </w:r>
      <w:r w:rsidRPr="00AC3C0F">
        <w:t>ehaviour notification</w:t>
      </w:r>
      <w:r w:rsidRPr="00AC3C0F">
        <w:rPr>
          <w:rFonts w:hint="eastAsia"/>
          <w:lang w:eastAsia="zh-CN"/>
        </w:rPr>
        <w:t xml:space="preserve"> from NWDAF for a group of UEs or a specific UE, where the subscription message may contain expected UE behaviour parameters identified on the application layer</w:t>
      </w:r>
      <w:r w:rsidRPr="00AC3C0F">
        <w:t>.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 xml:space="preserve">f an </w:t>
      </w:r>
      <w:r w:rsidRPr="00AC3C0F">
        <w:rPr>
          <w:lang w:eastAsia="zh-CN"/>
        </w:rPr>
        <w:t>E</w:t>
      </w:r>
      <w:r w:rsidRPr="00AC3C0F">
        <w:rPr>
          <w:rFonts w:hint="eastAsia"/>
          <w:lang w:eastAsia="zh-CN"/>
        </w:rPr>
        <w:t>xternal-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roup-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dentifier is provided</w:t>
      </w:r>
      <w:r w:rsidRPr="00AC3C0F">
        <w:rPr>
          <w:lang w:eastAsia="zh-CN"/>
        </w:rPr>
        <w:t xml:space="preserve"> by the AF</w:t>
      </w:r>
      <w:r w:rsidRPr="00AC3C0F">
        <w:rPr>
          <w:rFonts w:hint="eastAsia"/>
          <w:lang w:eastAsia="zh-CN"/>
        </w:rPr>
        <w:t xml:space="preserve">, the </w:t>
      </w:r>
      <w:r w:rsidRPr="00AC3C0F">
        <w:rPr>
          <w:lang w:eastAsia="zh-CN"/>
        </w:rPr>
        <w:t xml:space="preserve">NEF </w:t>
      </w:r>
      <w:r w:rsidRPr="00AC3C0F">
        <w:rPr>
          <w:rFonts w:hint="eastAsia"/>
          <w:lang w:eastAsia="zh-CN"/>
        </w:rPr>
        <w:t xml:space="preserve">interrogates UDM to </w:t>
      </w:r>
      <w:r w:rsidRPr="00AC3C0F">
        <w:rPr>
          <w:lang w:eastAsia="zh-CN"/>
        </w:rPr>
        <w:t>map</w:t>
      </w:r>
      <w:r w:rsidRPr="00AC3C0F">
        <w:rPr>
          <w:rFonts w:hint="eastAsia"/>
          <w:lang w:eastAsia="zh-CN"/>
        </w:rPr>
        <w:t xml:space="preserve"> the </w:t>
      </w:r>
      <w:r w:rsidRPr="00AC3C0F">
        <w:rPr>
          <w:lang w:eastAsia="zh-CN"/>
        </w:rPr>
        <w:t>E</w:t>
      </w:r>
      <w:r w:rsidRPr="00AC3C0F">
        <w:rPr>
          <w:rFonts w:hint="eastAsia"/>
          <w:lang w:eastAsia="zh-CN"/>
        </w:rPr>
        <w:t>xternal-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 to the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nternal-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 and obtain SUPI list corresponding to the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nternal-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dentifier. </w:t>
      </w:r>
    </w:p>
    <w:p w14:paraId="6D750DBB" w14:textId="3B0331F4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2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AMF</w:t>
      </w:r>
      <w:r w:rsidRPr="00AC3C0F">
        <w:rPr>
          <w:rFonts w:hint="eastAsia"/>
          <w:lang w:eastAsia="zh-CN"/>
        </w:rPr>
        <w:t xml:space="preserve"> (Conditional):</w:t>
      </w:r>
      <w:r w:rsidRPr="00AC3C0F">
        <w:t xml:space="preserve"> </w:t>
      </w:r>
      <w:proofErr w:type="spellStart"/>
      <w:r w:rsidRPr="00AC3C0F">
        <w:rPr>
          <w:lang w:eastAsia="zh-CN"/>
        </w:rPr>
        <w:t>N</w:t>
      </w:r>
      <w:r w:rsidRPr="00AC3C0F">
        <w:rPr>
          <w:rFonts w:hint="eastAsia"/>
          <w:lang w:eastAsia="zh-CN"/>
        </w:rPr>
        <w:t>am</w:t>
      </w:r>
      <w:r w:rsidRPr="00AC3C0F">
        <w:rPr>
          <w:lang w:eastAsia="zh-CN"/>
        </w:rPr>
        <w:t>f_EventExposure</w:t>
      </w:r>
      <w:r>
        <w:t>_S</w:t>
      </w:r>
      <w:r w:rsidRPr="00AC3C0F">
        <w:rPr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Event ID(s)</w:t>
      </w:r>
      <w:r w:rsidRPr="00AC3C0F">
        <w:rPr>
          <w:rFonts w:hint="eastAsia"/>
          <w:lang w:eastAsia="zh-CN"/>
        </w:rPr>
        <w:t xml:space="preserve">, </w:t>
      </w:r>
      <w:ins w:id="4" w:author="Li Aihua6" w:date="2019-06-18T18:33:00Z">
        <w:r w:rsidR="00D35EF5">
          <w:rPr>
            <w:lang w:eastAsia="zh-CN"/>
          </w:rPr>
          <w:t>Event Filter</w:t>
        </w:r>
        <w:proofErr w:type="gramStart"/>
        <w:r w:rsidR="00D35EF5">
          <w:rPr>
            <w:lang w:eastAsia="zh-CN"/>
          </w:rPr>
          <w:t>=(</w:t>
        </w:r>
      </w:ins>
      <w:proofErr w:type="gramEnd"/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>Identifier or SUPI</w:t>
      </w:r>
      <w:ins w:id="5" w:author="Li Aihua6" w:date="2019-06-18T18:33:00Z">
        <w:r w:rsidR="00D35EF5">
          <w:rPr>
            <w:lang w:eastAsia="zh-CN"/>
          </w:rPr>
          <w:t>, pre-check indicator)</w:t>
        </w:r>
      </w:ins>
      <w:r w:rsidRPr="00AC3C0F">
        <w:rPr>
          <w:rFonts w:hint="eastAsia"/>
          <w:lang w:eastAsia="zh-CN"/>
        </w:rPr>
        <w:t>).</w:t>
      </w:r>
    </w:p>
    <w:p w14:paraId="3E9CAD27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The NWDAF sends subscription requests to the related</w:t>
      </w:r>
      <w:r w:rsidRPr="00AC3C0F">
        <w:rPr>
          <w:lang w:eastAsia="zh-CN"/>
        </w:rPr>
        <w:t xml:space="preserve"> AMF</w:t>
      </w:r>
      <w:r w:rsidRPr="00AC3C0F">
        <w:rPr>
          <w:rFonts w:hint="eastAsia"/>
          <w:lang w:eastAsia="zh-CN"/>
        </w:rPr>
        <w:t xml:space="preserve"> to collect UE behavioural information if it has not subscribed such data. </w:t>
      </w:r>
      <w:r w:rsidRPr="00AC3C0F">
        <w:rPr>
          <w:lang w:eastAsia="zh-CN"/>
        </w:rPr>
        <w:t xml:space="preserve"> </w:t>
      </w:r>
    </w:p>
    <w:p w14:paraId="1BAB9281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The AMF </w:t>
      </w:r>
      <w:r w:rsidRPr="00AC3C0F">
        <w:rPr>
          <w:lang w:eastAsia="zh-CN"/>
        </w:rPr>
        <w:t>send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event reports to the NWDAF based on the report requirements</w:t>
      </w:r>
      <w:r w:rsidRPr="00AC3C0F">
        <w:rPr>
          <w:rFonts w:hint="eastAsia"/>
          <w:lang w:eastAsia="zh-CN"/>
        </w:rPr>
        <w:t xml:space="preserve"> contained</w:t>
      </w:r>
      <w:r w:rsidRPr="00AC3C0F">
        <w:rPr>
          <w:lang w:eastAsia="zh-CN"/>
        </w:rPr>
        <w:t xml:space="preserve"> in the </w:t>
      </w:r>
      <w:r w:rsidRPr="00AC3C0F">
        <w:rPr>
          <w:rFonts w:hint="eastAsia"/>
          <w:lang w:eastAsia="zh-CN"/>
        </w:rPr>
        <w:t>subscription request received from the NWDAF.</w:t>
      </w:r>
    </w:p>
    <w:p w14:paraId="20201078" w14:textId="3658067E" w:rsidR="009214A6" w:rsidRPr="00AC3C0F" w:rsidRDefault="00A32DFB" w:rsidP="00D35EF5">
      <w:pPr>
        <w:pStyle w:val="B1"/>
        <w:rPr>
          <w:lang w:eastAsia="zh-CN"/>
        </w:rPr>
      </w:pPr>
      <w:ins w:id="6" w:author="user" w:date="2019-06-13T11:00:00Z">
        <w:del w:id="7" w:author="Li Aihua6" w:date="2019-06-18T18:31:00Z">
          <w:r w:rsidRPr="00AC3C0F" w:rsidDel="00D35EF5">
            <w:rPr>
              <w:lang w:eastAsia="zh-CN"/>
            </w:rPr>
            <w:tab/>
          </w:r>
        </w:del>
      </w:ins>
      <w:del w:id="8" w:author="Li Aihua6" w:date="2019-06-18T18:31:00Z">
        <w:r w:rsidR="009214A6" w:rsidRPr="00E86381" w:rsidDel="00D35EF5">
          <w:rPr>
            <w:lang w:eastAsia="zh-CN"/>
          </w:rPr>
          <w:delText>NOTE 1:</w:delText>
        </w:r>
        <w:r w:rsidR="009214A6" w:rsidRPr="00AC3C0F" w:rsidDel="00D35EF5">
          <w:rPr>
            <w:rFonts w:hint="eastAsia"/>
            <w:lang w:eastAsia="zh-CN"/>
          </w:rPr>
          <w:tab/>
        </w:r>
      </w:del>
      <w:r w:rsidR="009214A6" w:rsidRPr="00AC3C0F">
        <w:rPr>
          <w:rFonts w:hint="eastAsia"/>
          <w:lang w:eastAsia="zh-CN"/>
        </w:rPr>
        <w:t xml:space="preserve">Based on </w:t>
      </w:r>
      <w:del w:id="9" w:author="Li Aihua6" w:date="2019-06-18T18:32:00Z">
        <w:r w:rsidR="009214A6" w:rsidRPr="00AC3C0F" w:rsidDel="00D35EF5">
          <w:rPr>
            <w:rFonts w:hint="eastAsia"/>
            <w:lang w:eastAsia="zh-CN"/>
          </w:rPr>
          <w:delText>operator</w:delText>
        </w:r>
        <w:r w:rsidR="009214A6" w:rsidDel="00D35EF5">
          <w:rPr>
            <w:lang w:eastAsia="zh-CN"/>
          </w:rPr>
          <w:delText>'</w:delText>
        </w:r>
        <w:r w:rsidR="009214A6" w:rsidRPr="00AC3C0F" w:rsidDel="00D35EF5">
          <w:rPr>
            <w:rFonts w:hint="eastAsia"/>
            <w:lang w:eastAsia="zh-CN"/>
          </w:rPr>
          <w:delText xml:space="preserve">s configuration, the NWDAF can request </w:delText>
        </w:r>
      </w:del>
      <w:ins w:id="10" w:author="Li Aihua6" w:date="2019-06-18T18:32:00Z">
        <w:r w:rsidR="00D35EF5">
          <w:rPr>
            <w:lang w:eastAsia="zh-CN"/>
          </w:rPr>
          <w:t xml:space="preserve">the pre-check indicator, </w:t>
        </w:r>
      </w:ins>
      <w:r w:rsidR="009214A6" w:rsidRPr="00AC3C0F">
        <w:rPr>
          <w:rFonts w:hint="eastAsia"/>
          <w:lang w:eastAsia="zh-CN"/>
        </w:rPr>
        <w:t xml:space="preserve">the AMF </w:t>
      </w:r>
      <w:del w:id="11" w:author="Li Aihua6" w:date="2019-06-18T18:32:00Z">
        <w:r w:rsidR="009214A6" w:rsidRPr="00AC3C0F" w:rsidDel="00D35EF5">
          <w:rPr>
            <w:rFonts w:hint="eastAsia"/>
            <w:lang w:eastAsia="zh-CN"/>
          </w:rPr>
          <w:delText xml:space="preserve">to </w:delText>
        </w:r>
      </w:del>
      <w:r w:rsidR="009214A6" w:rsidRPr="00AC3C0F">
        <w:rPr>
          <w:rFonts w:hint="eastAsia"/>
          <w:lang w:eastAsia="zh-CN"/>
        </w:rPr>
        <w:t>check</w:t>
      </w:r>
      <w:ins w:id="12" w:author="user" w:date="2019-06-13T11:00:00Z">
        <w:r w:rsidR="00056BBC">
          <w:rPr>
            <w:lang w:eastAsia="zh-CN"/>
          </w:rPr>
          <w:t>s</w:t>
        </w:r>
      </w:ins>
      <w:r w:rsidR="009214A6" w:rsidRPr="00AC3C0F">
        <w:rPr>
          <w:rFonts w:hint="eastAsia"/>
          <w:lang w:eastAsia="zh-CN"/>
        </w:rPr>
        <w:t xml:space="preserve"> </w:t>
      </w:r>
      <w:r w:rsidR="009214A6" w:rsidRPr="00AC3C0F">
        <w:rPr>
          <w:lang w:eastAsia="zh-CN"/>
        </w:rPr>
        <w:t>whether the UE's behaviour matches its expected UE behavioural information</w:t>
      </w:r>
      <w:r w:rsidR="009214A6" w:rsidRPr="00AC3C0F">
        <w:rPr>
          <w:rFonts w:hint="eastAsia"/>
          <w:lang w:eastAsia="zh-CN"/>
        </w:rPr>
        <w:t>. In this case, the AMF sends event reports to the NWDAF only when it detects that the UE</w:t>
      </w:r>
      <w:r w:rsidR="009214A6" w:rsidRPr="00AC3C0F">
        <w:rPr>
          <w:lang w:eastAsia="zh-CN"/>
        </w:rPr>
        <w:t>'</w:t>
      </w:r>
      <w:r w:rsidR="009214A6" w:rsidRPr="00AC3C0F">
        <w:rPr>
          <w:rFonts w:hint="eastAsia"/>
          <w:lang w:eastAsia="zh-CN"/>
        </w:rPr>
        <w:t>s behaviour deviated from its expected UE behaviour.</w:t>
      </w:r>
    </w:p>
    <w:p w14:paraId="09248884" w14:textId="780F2589" w:rsidR="009214A6" w:rsidRPr="00AC3C0F" w:rsidDel="00D35EF5" w:rsidRDefault="009214A6" w:rsidP="009214A6">
      <w:pPr>
        <w:pStyle w:val="EditorsNote"/>
        <w:rPr>
          <w:del w:id="13" w:author="Li Aihua6" w:date="2019-06-18T18:30:00Z"/>
        </w:rPr>
      </w:pPr>
      <w:del w:id="14" w:author="Li Aihua6" w:date="2019-06-18T18:30:00Z">
        <w:r w:rsidRPr="00AC3C0F" w:rsidDel="00D35EF5">
          <w:lastRenderedPageBreak/>
          <w:delText>Editor´s note:</w:delText>
        </w:r>
        <w:r w:rsidRPr="00AC3C0F" w:rsidDel="00D35EF5">
          <w:rPr>
            <w:rFonts w:hint="eastAsia"/>
            <w:lang w:eastAsia="zh-CN"/>
          </w:rPr>
          <w:tab/>
        </w:r>
        <w:r w:rsidRPr="00AC3C0F" w:rsidDel="00D35EF5">
          <w:delText xml:space="preserve">Whether </w:delText>
        </w:r>
        <w:r w:rsidRPr="00AC3C0F" w:rsidDel="00D35EF5">
          <w:rPr>
            <w:rFonts w:hint="eastAsia"/>
            <w:lang w:eastAsia="zh-CN"/>
          </w:rPr>
          <w:delText xml:space="preserve">new event ID(s) </w:delText>
        </w:r>
        <w:r w:rsidRPr="00AC3C0F" w:rsidDel="00D35EF5">
          <w:delText xml:space="preserve">or Event Filters </w:delText>
        </w:r>
        <w:r w:rsidRPr="00AC3C0F" w:rsidDel="00D35EF5">
          <w:rPr>
            <w:rFonts w:hint="eastAsia"/>
            <w:lang w:eastAsia="zh-CN"/>
          </w:rPr>
          <w:delText>needs to be defined for reporting UE behaviour deviating from its expected UE behaviour</w:delText>
        </w:r>
        <w:r w:rsidRPr="00AC3C0F" w:rsidDel="00D35EF5">
          <w:delText xml:space="preserve"> is FFS</w:delText>
        </w:r>
        <w:r w:rsidRPr="00AC3C0F" w:rsidDel="00D35EF5">
          <w:rPr>
            <w:rFonts w:hint="eastAsia"/>
            <w:lang w:eastAsia="zh-CN"/>
          </w:rPr>
          <w:delText>.</w:delText>
        </w:r>
      </w:del>
    </w:p>
    <w:p w14:paraId="5995D6EA" w14:textId="2211FF21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3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SMF</w:t>
      </w:r>
      <w:r w:rsidRPr="00AC3C0F">
        <w:rPr>
          <w:rFonts w:hint="eastAsia"/>
          <w:lang w:eastAsia="zh-CN"/>
        </w:rPr>
        <w:t xml:space="preserve"> (Conditional):</w:t>
      </w:r>
      <w:r w:rsidRPr="00AC3C0F">
        <w:t xml:space="preserve"> </w:t>
      </w:r>
      <w:proofErr w:type="spellStart"/>
      <w:r w:rsidRPr="00AC3C0F">
        <w:rPr>
          <w:lang w:eastAsia="zh-CN"/>
        </w:rPr>
        <w:t>N</w:t>
      </w:r>
      <w:r w:rsidRPr="00AC3C0F">
        <w:rPr>
          <w:rFonts w:hint="eastAsia"/>
          <w:lang w:eastAsia="zh-CN"/>
        </w:rPr>
        <w:t>sm</w:t>
      </w:r>
      <w:r w:rsidRPr="00AC3C0F">
        <w:rPr>
          <w:lang w:eastAsia="zh-CN"/>
        </w:rPr>
        <w:t>f_EventExposure</w:t>
      </w:r>
      <w:r>
        <w:t>_S</w:t>
      </w:r>
      <w:r w:rsidRPr="00AC3C0F">
        <w:rPr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Event ID(s)</w:t>
      </w:r>
      <w:r w:rsidRPr="00AC3C0F">
        <w:rPr>
          <w:rFonts w:hint="eastAsia"/>
          <w:lang w:eastAsia="zh-CN"/>
        </w:rPr>
        <w:t xml:space="preserve">, </w:t>
      </w:r>
      <w:ins w:id="15" w:author="Li Aihua6" w:date="2019-06-18T18:33:00Z">
        <w:r w:rsidR="00D35EF5">
          <w:rPr>
            <w:lang w:eastAsia="zh-CN"/>
          </w:rPr>
          <w:t>Event Filter</w:t>
        </w:r>
        <w:proofErr w:type="gramStart"/>
        <w:r w:rsidR="00D35EF5">
          <w:rPr>
            <w:lang w:eastAsia="zh-CN"/>
          </w:rPr>
          <w:t>=(</w:t>
        </w:r>
      </w:ins>
      <w:proofErr w:type="gramEnd"/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>Identifier or SUPI</w:t>
      </w:r>
      <w:ins w:id="16" w:author="Li Aihua6" w:date="2019-06-18T18:33:00Z">
        <w:r w:rsidR="00D35EF5">
          <w:rPr>
            <w:lang w:eastAsia="zh-CN"/>
          </w:rPr>
          <w:t>, pre-check indicator)</w:t>
        </w:r>
      </w:ins>
      <w:r w:rsidRPr="00AC3C0F">
        <w:rPr>
          <w:rFonts w:hint="eastAsia"/>
          <w:lang w:eastAsia="zh-CN"/>
        </w:rPr>
        <w:t>).</w:t>
      </w:r>
    </w:p>
    <w:p w14:paraId="6462BA3A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The NWDAF sends subscription requests to the related</w:t>
      </w:r>
      <w:r w:rsidRPr="00AC3C0F">
        <w:rPr>
          <w:lang w:eastAsia="zh-CN"/>
        </w:rPr>
        <w:t xml:space="preserve"> SMF</w:t>
      </w:r>
      <w:r w:rsidRPr="00AC3C0F">
        <w:rPr>
          <w:rFonts w:hint="eastAsia"/>
          <w:lang w:eastAsia="zh-CN"/>
        </w:rPr>
        <w:t xml:space="preserve"> if it has not subscribed such data. </w:t>
      </w:r>
      <w:r w:rsidRPr="00AC3C0F">
        <w:rPr>
          <w:lang w:eastAsia="zh-CN"/>
        </w:rPr>
        <w:t xml:space="preserve"> </w:t>
      </w:r>
    </w:p>
    <w:p w14:paraId="3A8F4080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The SMF </w:t>
      </w:r>
      <w:r w:rsidRPr="00AC3C0F">
        <w:rPr>
          <w:lang w:eastAsia="zh-CN"/>
        </w:rPr>
        <w:t>send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event reports to the NWDAF based on the report requirements</w:t>
      </w:r>
      <w:r w:rsidRPr="00AC3C0F">
        <w:rPr>
          <w:rFonts w:hint="eastAsia"/>
          <w:lang w:eastAsia="zh-CN"/>
        </w:rPr>
        <w:t xml:space="preserve"> contained</w:t>
      </w:r>
      <w:r w:rsidRPr="00AC3C0F">
        <w:rPr>
          <w:lang w:eastAsia="zh-CN"/>
        </w:rPr>
        <w:t xml:space="preserve"> in the </w:t>
      </w:r>
      <w:r w:rsidRPr="00AC3C0F">
        <w:rPr>
          <w:rFonts w:hint="eastAsia"/>
          <w:lang w:eastAsia="zh-CN"/>
        </w:rPr>
        <w:t>subscription request received from the NWDAF.</w:t>
      </w:r>
    </w:p>
    <w:p w14:paraId="24AA4AE3" w14:textId="06EEECB9" w:rsidR="009214A6" w:rsidRPr="00AC3C0F" w:rsidRDefault="004E2005" w:rsidP="00D35EF5">
      <w:pPr>
        <w:pStyle w:val="B1"/>
        <w:rPr>
          <w:lang w:eastAsia="zh-CN"/>
        </w:rPr>
      </w:pPr>
      <w:ins w:id="17" w:author="user" w:date="2019-06-13T11:01:00Z">
        <w:del w:id="18" w:author="Li Aihua6" w:date="2019-06-18T18:31:00Z">
          <w:r w:rsidRPr="00AC3C0F" w:rsidDel="00D35EF5">
            <w:rPr>
              <w:lang w:eastAsia="zh-CN"/>
            </w:rPr>
            <w:tab/>
          </w:r>
        </w:del>
      </w:ins>
      <w:del w:id="19" w:author="Li Aihua6" w:date="2019-06-18T18:31:00Z">
        <w:r w:rsidR="009214A6" w:rsidRPr="00E86381" w:rsidDel="00D35EF5">
          <w:rPr>
            <w:lang w:eastAsia="zh-CN"/>
          </w:rPr>
          <w:delText>NOTE 2:</w:delText>
        </w:r>
        <w:r w:rsidR="009214A6" w:rsidRPr="00AC3C0F" w:rsidDel="00D35EF5">
          <w:rPr>
            <w:rFonts w:hint="eastAsia"/>
            <w:lang w:eastAsia="zh-CN"/>
          </w:rPr>
          <w:tab/>
        </w:r>
      </w:del>
      <w:r w:rsidR="009214A6" w:rsidRPr="00AC3C0F">
        <w:rPr>
          <w:rFonts w:hint="eastAsia"/>
          <w:lang w:eastAsia="zh-CN"/>
        </w:rPr>
        <w:t xml:space="preserve">Based on </w:t>
      </w:r>
      <w:del w:id="20" w:author="Li Aihua6" w:date="2019-06-18T18:33:00Z">
        <w:r w:rsidR="009214A6" w:rsidRPr="00AC3C0F" w:rsidDel="00D35EF5">
          <w:rPr>
            <w:rFonts w:hint="eastAsia"/>
            <w:lang w:eastAsia="zh-CN"/>
          </w:rPr>
          <w:delText>operator</w:delText>
        </w:r>
        <w:r w:rsidR="009214A6" w:rsidDel="00D35EF5">
          <w:rPr>
            <w:lang w:eastAsia="zh-CN"/>
          </w:rPr>
          <w:delText>'</w:delText>
        </w:r>
        <w:r w:rsidR="009214A6" w:rsidRPr="00AC3C0F" w:rsidDel="00D35EF5">
          <w:rPr>
            <w:rFonts w:hint="eastAsia"/>
            <w:lang w:eastAsia="zh-CN"/>
          </w:rPr>
          <w:delText xml:space="preserve">s configuration, the NWDAF can request </w:delText>
        </w:r>
      </w:del>
      <w:ins w:id="21" w:author="Li Aihua6" w:date="2019-06-18T19:57:00Z">
        <w:r w:rsidR="00CE780C">
          <w:t xml:space="preserve">the </w:t>
        </w:r>
        <w:r w:rsidR="00CE780C">
          <w:rPr>
            <w:lang w:eastAsia="zh-CN"/>
          </w:rPr>
          <w:t xml:space="preserve">pre-check indicator, </w:t>
        </w:r>
      </w:ins>
      <w:r w:rsidR="009214A6" w:rsidRPr="00AC3C0F">
        <w:rPr>
          <w:rFonts w:hint="eastAsia"/>
          <w:lang w:eastAsia="zh-CN"/>
        </w:rPr>
        <w:t xml:space="preserve">the SMF </w:t>
      </w:r>
      <w:del w:id="22" w:author="Li Aihua6" w:date="2019-06-18T19:57:00Z">
        <w:r w:rsidR="009214A6" w:rsidRPr="00AC3C0F" w:rsidDel="00CE780C">
          <w:rPr>
            <w:rFonts w:hint="eastAsia"/>
            <w:lang w:eastAsia="zh-CN"/>
          </w:rPr>
          <w:delText xml:space="preserve">to </w:delText>
        </w:r>
      </w:del>
      <w:r w:rsidR="009214A6" w:rsidRPr="00AC3C0F">
        <w:rPr>
          <w:rFonts w:hint="eastAsia"/>
          <w:lang w:eastAsia="zh-CN"/>
        </w:rPr>
        <w:t>check</w:t>
      </w:r>
      <w:ins w:id="23" w:author="Li Aihua6" w:date="2019-06-18T19:58:00Z">
        <w:r w:rsidR="00CE780C">
          <w:rPr>
            <w:rFonts w:hint="eastAsia"/>
            <w:lang w:eastAsia="zh-CN"/>
          </w:rPr>
          <w:t>s</w:t>
        </w:r>
      </w:ins>
      <w:bookmarkStart w:id="24" w:name="_GoBack"/>
      <w:bookmarkEnd w:id="24"/>
      <w:r w:rsidR="009214A6" w:rsidRPr="00AC3C0F">
        <w:rPr>
          <w:rFonts w:hint="eastAsia"/>
          <w:lang w:eastAsia="zh-CN"/>
        </w:rPr>
        <w:t xml:space="preserve"> </w:t>
      </w:r>
      <w:r w:rsidR="009214A6" w:rsidRPr="00AC3C0F">
        <w:rPr>
          <w:lang w:eastAsia="zh-CN"/>
        </w:rPr>
        <w:t>whether the UE's behaviour matches its expected UE behavioural information</w:t>
      </w:r>
      <w:r w:rsidR="009214A6" w:rsidRPr="00AC3C0F">
        <w:rPr>
          <w:rFonts w:hint="eastAsia"/>
          <w:lang w:eastAsia="zh-CN"/>
        </w:rPr>
        <w:t>. In this case, the SMF sends event reports to the NWDAF only when it detects that the UE</w:t>
      </w:r>
      <w:r w:rsidR="009214A6">
        <w:rPr>
          <w:lang w:eastAsia="zh-CN"/>
        </w:rPr>
        <w:t>'</w:t>
      </w:r>
      <w:r w:rsidR="009214A6" w:rsidRPr="00AC3C0F">
        <w:rPr>
          <w:rFonts w:hint="eastAsia"/>
          <w:lang w:eastAsia="zh-CN"/>
        </w:rPr>
        <w:t>s behaviour deviated from its expected UE behaviour.</w:t>
      </w:r>
    </w:p>
    <w:p w14:paraId="3407BEE2" w14:textId="12C2AC66" w:rsidR="009214A6" w:rsidRPr="00AC3C0F" w:rsidDel="00D35EF5" w:rsidRDefault="009214A6" w:rsidP="009214A6">
      <w:pPr>
        <w:pStyle w:val="EditorsNote"/>
        <w:rPr>
          <w:del w:id="25" w:author="Li Aihua6" w:date="2019-06-18T18:30:00Z"/>
        </w:rPr>
      </w:pPr>
      <w:del w:id="26" w:author="Li Aihua6" w:date="2019-06-18T18:30:00Z">
        <w:r w:rsidRPr="00AC3C0F" w:rsidDel="00D35EF5">
          <w:delText>Editor´s note:</w:delText>
        </w:r>
        <w:r w:rsidRPr="00AC3C0F" w:rsidDel="00D35EF5">
          <w:rPr>
            <w:rFonts w:hint="eastAsia"/>
            <w:lang w:eastAsia="zh-CN"/>
          </w:rPr>
          <w:tab/>
        </w:r>
        <w:r w:rsidRPr="00AC3C0F" w:rsidDel="00D35EF5">
          <w:delText xml:space="preserve">Whether </w:delText>
        </w:r>
        <w:r w:rsidRPr="00AC3C0F" w:rsidDel="00D35EF5">
          <w:rPr>
            <w:rFonts w:hint="eastAsia"/>
            <w:lang w:eastAsia="zh-CN"/>
          </w:rPr>
          <w:delText xml:space="preserve">new event ID(s) </w:delText>
        </w:r>
        <w:r w:rsidRPr="00AC3C0F" w:rsidDel="00D35EF5">
          <w:delText xml:space="preserve">or Event Filters </w:delText>
        </w:r>
        <w:r w:rsidRPr="00AC3C0F" w:rsidDel="00D35EF5">
          <w:rPr>
            <w:rFonts w:hint="eastAsia"/>
            <w:lang w:eastAsia="zh-CN"/>
          </w:rPr>
          <w:delText>needs to be defined for reporting UE behaviour deviating from its expected UE behaviour</w:delText>
        </w:r>
        <w:r w:rsidRPr="00AC3C0F" w:rsidDel="00D35EF5">
          <w:delText xml:space="preserve"> is FFS</w:delText>
        </w:r>
        <w:r w:rsidRPr="00AC3C0F" w:rsidDel="00D35EF5">
          <w:rPr>
            <w:rFonts w:hint="eastAsia"/>
            <w:lang w:eastAsia="zh-CN"/>
          </w:rPr>
          <w:delText>.</w:delText>
        </w:r>
      </w:del>
    </w:p>
    <w:p w14:paraId="2832A477" w14:textId="77777777" w:rsidR="009214A6" w:rsidRPr="00AC3C0F" w:rsidRDefault="009214A6" w:rsidP="009214A6">
      <w:pPr>
        <w:pStyle w:val="B1"/>
      </w:pPr>
      <w:r w:rsidRPr="00AC3C0F">
        <w:rPr>
          <w:rFonts w:hint="eastAsia"/>
          <w:lang w:eastAsia="zh-CN"/>
        </w:rPr>
        <w:t>4</w:t>
      </w:r>
      <w:r w:rsidRPr="00AC3C0F">
        <w:t>.</w:t>
      </w:r>
      <w:r w:rsidRPr="00AC3C0F">
        <w:tab/>
        <w:t>The NWDAF perform</w:t>
      </w:r>
      <w:r w:rsidRPr="00AC3C0F">
        <w:rPr>
          <w:rFonts w:hint="eastAsia"/>
          <w:lang w:eastAsia="zh-CN"/>
        </w:rPr>
        <w:t>s</w:t>
      </w:r>
      <w:r w:rsidRPr="00AC3C0F">
        <w:t xml:space="preserve"> data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for misused or hijacked UEs identification. Based on the analytics and operator</w:t>
      </w:r>
      <w:r w:rsidRPr="00AC3C0F">
        <w:rPr>
          <w:lang w:eastAsia="zh-CN"/>
        </w:rPr>
        <w:t>'</w:t>
      </w:r>
      <w:r w:rsidRPr="00AC3C0F">
        <w:rPr>
          <w:rFonts w:hint="eastAsia"/>
          <w:lang w:eastAsia="zh-CN"/>
        </w:rPr>
        <w:t>s policies the NWDAF determines whether to send a notification to 5GC NFs or the AF</w:t>
      </w:r>
      <w:r w:rsidRPr="00AC3C0F">
        <w:t>.</w:t>
      </w:r>
    </w:p>
    <w:p w14:paraId="39DC4432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5a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consumer NF (</w:t>
      </w:r>
      <w:r w:rsidRPr="00AC3C0F">
        <w:rPr>
          <w:lang w:eastAsia="zh-CN"/>
        </w:rPr>
        <w:t>AMF or PCF or SMF depending on the subscription</w:t>
      </w:r>
      <w:r w:rsidRPr="00AC3C0F">
        <w:rPr>
          <w:rFonts w:hint="eastAsia"/>
          <w:lang w:eastAsia="zh-CN"/>
        </w:rPr>
        <w:t xml:space="preserve">) (Conditional): </w:t>
      </w:r>
      <w:proofErr w:type="spellStart"/>
      <w:r w:rsidRPr="00AC3C0F">
        <w:t>Nnwdaf_AnalyticsSubscription_</w:t>
      </w:r>
      <w:r w:rsidRPr="00AC3C0F">
        <w:rPr>
          <w:rFonts w:hint="eastAsia"/>
          <w:lang w:eastAsia="zh-CN"/>
        </w:rPr>
        <w:t>Notify</w:t>
      </w:r>
      <w:proofErr w:type="spellEnd"/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Analytics ID</w:t>
      </w:r>
      <w:r w:rsidRPr="00AC3C0F">
        <w:rPr>
          <w:rFonts w:hint="eastAsia"/>
          <w:lang w:eastAsia="zh-CN"/>
        </w:rPr>
        <w:t xml:space="preserve">, (Exception ID, </w:t>
      </w:r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>Identifier or SUPI, Exception level)).</w:t>
      </w:r>
    </w:p>
    <w:p w14:paraId="5230F945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If the NWDAF determines to send a notification to the subscribed 5GC NFs, t</w:t>
      </w:r>
      <w:r w:rsidRPr="00AC3C0F">
        <w:t xml:space="preserve">he NWDAF </w:t>
      </w:r>
      <w:r w:rsidRPr="00AC3C0F">
        <w:rPr>
          <w:rFonts w:hint="eastAsia"/>
          <w:lang w:eastAsia="zh-CN"/>
        </w:rPr>
        <w:t xml:space="preserve">invokes </w:t>
      </w:r>
      <w:proofErr w:type="spellStart"/>
      <w:r w:rsidRPr="00AC3C0F">
        <w:rPr>
          <w:rFonts w:hint="eastAsia"/>
          <w:lang w:eastAsia="zh-CN"/>
        </w:rPr>
        <w:t>Nnwdaf_EventSubscription_Notify</w:t>
      </w:r>
      <w:proofErr w:type="spellEnd"/>
      <w:r w:rsidRPr="00AC3C0F">
        <w:rPr>
          <w:rFonts w:hint="eastAsia"/>
          <w:lang w:eastAsia="zh-CN"/>
        </w:rPr>
        <w:t xml:space="preserve"> services. Based on the </w:t>
      </w:r>
      <w:r w:rsidRPr="00AC3C0F">
        <w:t>notification</w:t>
      </w:r>
      <w:r w:rsidRPr="00AC3C0F">
        <w:rPr>
          <w:rFonts w:hint="eastAsia"/>
          <w:lang w:eastAsia="zh-CN"/>
        </w:rPr>
        <w:t>, 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5G NFs</w:t>
      </w:r>
      <w:r w:rsidRPr="00AC3C0F">
        <w:rPr>
          <w:rFonts w:hint="eastAsia"/>
        </w:rPr>
        <w:t xml:space="preserve"> adopt </w:t>
      </w:r>
      <w:r w:rsidRPr="00AC3C0F">
        <w:rPr>
          <w:rFonts w:hint="eastAsia"/>
          <w:lang w:eastAsia="zh-CN"/>
        </w:rPr>
        <w:t>configured</w:t>
      </w:r>
      <w:r w:rsidRPr="00AC3C0F">
        <w:rPr>
          <w:rFonts w:hint="eastAsia"/>
        </w:rPr>
        <w:t xml:space="preserve"> actions to resolve/mitigate</w:t>
      </w:r>
      <w:r w:rsidRPr="00AC3C0F">
        <w:rPr>
          <w:rFonts w:hint="eastAsia"/>
          <w:lang w:eastAsia="zh-CN"/>
        </w:rPr>
        <w:t>/avoid</w:t>
      </w:r>
      <w:r w:rsidRPr="00AC3C0F">
        <w:rPr>
          <w:rFonts w:hint="eastAsia"/>
        </w:rPr>
        <w:t xml:space="preserve"> the risk</w:t>
      </w:r>
      <w:r w:rsidRPr="00AC3C0F">
        <w:rPr>
          <w:rFonts w:hint="eastAsia"/>
          <w:lang w:eastAsia="zh-CN"/>
        </w:rPr>
        <w:t>s</w:t>
      </w:r>
      <w:r w:rsidRPr="00AC3C0F">
        <w:rPr>
          <w:rFonts w:hint="eastAsia"/>
        </w:rPr>
        <w:t xml:space="preserve"> as described in the Table </w:t>
      </w:r>
      <w:r w:rsidRPr="00AC3C0F">
        <w:rPr>
          <w:rFonts w:hint="eastAsia"/>
          <w:lang w:eastAsia="zh-CN"/>
        </w:rPr>
        <w:t>6</w:t>
      </w:r>
      <w:r w:rsidRPr="00AC3C0F">
        <w:t>.</w:t>
      </w:r>
      <w:r w:rsidRPr="00AC3C0F">
        <w:rPr>
          <w:lang w:eastAsia="zh-CN"/>
        </w:rPr>
        <w:t>7.5</w:t>
      </w:r>
      <w:r w:rsidRPr="00AC3C0F">
        <w:t>.3-</w:t>
      </w:r>
      <w:r w:rsidRPr="00AC3C0F">
        <w:rPr>
          <w:rFonts w:hint="eastAsia"/>
        </w:rPr>
        <w:t>1</w:t>
      </w:r>
      <w:r w:rsidRPr="00AC3C0F">
        <w:rPr>
          <w:rFonts w:hint="eastAsia"/>
          <w:lang w:eastAsia="zh-CN"/>
        </w:rPr>
        <w:t>.</w:t>
      </w:r>
    </w:p>
    <w:p w14:paraId="3BD7B45E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5b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AF (Conditional): </w:t>
      </w:r>
      <w:proofErr w:type="spellStart"/>
      <w:r w:rsidRPr="00AC3C0F">
        <w:t>Nnwdaf_AnalyticsSubscription_</w:t>
      </w:r>
      <w:r w:rsidRPr="00AC3C0F">
        <w:rPr>
          <w:rFonts w:hint="eastAsia"/>
          <w:lang w:eastAsia="zh-CN"/>
        </w:rPr>
        <w:t>Notify</w:t>
      </w:r>
      <w:proofErr w:type="spellEnd"/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Analytics ID</w:t>
      </w:r>
      <w:r w:rsidRPr="00AC3C0F">
        <w:rPr>
          <w:rFonts w:hint="eastAsia"/>
          <w:lang w:eastAsia="zh-CN"/>
        </w:rPr>
        <w:t>, (Exception ID, External UE ID)).</w:t>
      </w:r>
    </w:p>
    <w:p w14:paraId="5D2F4DFE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If the NWDAF determines to send a notification to the subscribed AF, t</w:t>
      </w:r>
      <w:r w:rsidRPr="00AC3C0F">
        <w:rPr>
          <w:lang w:eastAsia="zh-CN"/>
        </w:rPr>
        <w:t>he NWDAF</w:t>
      </w:r>
      <w:r w:rsidRPr="00AC3C0F">
        <w:rPr>
          <w:rFonts w:hint="eastAsia"/>
          <w:lang w:eastAsia="zh-CN"/>
        </w:rPr>
        <w:t xml:space="preserve"> needs to include external UE ID of the identified UE</w:t>
      </w:r>
      <w:r w:rsidRPr="00AC3C0F">
        <w:rPr>
          <w:lang w:eastAsia="zh-CN"/>
        </w:rPr>
        <w:t xml:space="preserve"> </w:t>
      </w:r>
      <w:r w:rsidRPr="00AC3C0F">
        <w:rPr>
          <w:rFonts w:hint="eastAsia"/>
          <w:lang w:eastAsia="zh-CN"/>
        </w:rPr>
        <w:t>into the notification message.</w:t>
      </w:r>
    </w:p>
    <w:p w14:paraId="32A52CCD" w14:textId="0C829DFE" w:rsidR="00F11253" w:rsidRDefault="009214A6" w:rsidP="00457757">
      <w:pPr>
        <w:pStyle w:val="NO"/>
        <w:rPr>
          <w:noProof/>
        </w:rPr>
      </w:pPr>
      <w:r w:rsidRPr="00AC3C0F">
        <w:rPr>
          <w:rFonts w:hint="eastAsia"/>
        </w:rPr>
        <w:t>NOTE</w:t>
      </w:r>
      <w:r w:rsidRPr="00AC3C0F">
        <w:t xml:space="preserve"> 3</w:t>
      </w:r>
      <w:r w:rsidRPr="00AC3C0F">
        <w:rPr>
          <w:rFonts w:hint="eastAsia"/>
        </w:rPr>
        <w:t>:</w:t>
      </w:r>
      <w:r w:rsidRPr="00AC3C0F">
        <w:rPr>
          <w:rFonts w:hint="eastAsia"/>
        </w:rPr>
        <w:tab/>
      </w:r>
      <w:r w:rsidRPr="00AC3C0F">
        <w:t xml:space="preserve">Based on the notification, the AF </w:t>
      </w:r>
      <w:r w:rsidRPr="00AC3C0F">
        <w:rPr>
          <w:rFonts w:hint="eastAsia"/>
        </w:rPr>
        <w:t xml:space="preserve">can </w:t>
      </w:r>
      <w:r w:rsidRPr="00AC3C0F">
        <w:t>adopt corresponding actions, e.g. adjusting recommended TCP Window Size, adjusting recommended Service Start and End.</w:t>
      </w:r>
    </w:p>
    <w:p w14:paraId="6E08806B" w14:textId="41211B6C" w:rsidR="009D1A98" w:rsidRDefault="009D1A98" w:rsidP="009D1A98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210F965F" w14:textId="77777777" w:rsidR="009D1A98" w:rsidRDefault="009D1A98" w:rsidP="00273757">
      <w:pPr>
        <w:jc w:val="center"/>
        <w:rPr>
          <w:noProof/>
          <w:color w:val="FF0000"/>
          <w:sz w:val="36"/>
        </w:rPr>
      </w:pPr>
    </w:p>
    <w:sectPr w:rsidR="009D1A98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8077C" w14:textId="77777777" w:rsidR="001C7F24" w:rsidRDefault="001C7F24">
      <w:r>
        <w:separator/>
      </w:r>
    </w:p>
  </w:endnote>
  <w:endnote w:type="continuationSeparator" w:id="0">
    <w:p w14:paraId="33A0152B" w14:textId="77777777" w:rsidR="001C7F24" w:rsidRDefault="001C7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69216" w14:textId="77777777" w:rsidR="001C7F24" w:rsidRDefault="001C7F24">
      <w:r>
        <w:separator/>
      </w:r>
    </w:p>
  </w:footnote>
  <w:footnote w:type="continuationSeparator" w:id="0">
    <w:p w14:paraId="02962E6E" w14:textId="77777777" w:rsidR="001C7F24" w:rsidRDefault="001C7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270EE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 Aihua6">
    <w15:presenceInfo w15:providerId="None" w15:userId="Li Aihua6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9"/>
    <w:rsid w:val="00022E4A"/>
    <w:rsid w:val="00024B60"/>
    <w:rsid w:val="00025A59"/>
    <w:rsid w:val="000277F5"/>
    <w:rsid w:val="000473D5"/>
    <w:rsid w:val="00056BBC"/>
    <w:rsid w:val="00057353"/>
    <w:rsid w:val="00060426"/>
    <w:rsid w:val="00062205"/>
    <w:rsid w:val="00063FFE"/>
    <w:rsid w:val="00067FFA"/>
    <w:rsid w:val="00074019"/>
    <w:rsid w:val="00074F32"/>
    <w:rsid w:val="000757BB"/>
    <w:rsid w:val="00077DF4"/>
    <w:rsid w:val="000A027F"/>
    <w:rsid w:val="000A6394"/>
    <w:rsid w:val="000B7FED"/>
    <w:rsid w:val="000C038A"/>
    <w:rsid w:val="000C2467"/>
    <w:rsid w:val="000C3B17"/>
    <w:rsid w:val="000C6598"/>
    <w:rsid w:val="000D1DB7"/>
    <w:rsid w:val="000D1FC4"/>
    <w:rsid w:val="000D2E6D"/>
    <w:rsid w:val="000F2527"/>
    <w:rsid w:val="000F7547"/>
    <w:rsid w:val="001324F9"/>
    <w:rsid w:val="00132717"/>
    <w:rsid w:val="00134FC1"/>
    <w:rsid w:val="0013568E"/>
    <w:rsid w:val="00145D43"/>
    <w:rsid w:val="0015231F"/>
    <w:rsid w:val="00166AC5"/>
    <w:rsid w:val="00183779"/>
    <w:rsid w:val="00192C46"/>
    <w:rsid w:val="001A08B3"/>
    <w:rsid w:val="001A7B60"/>
    <w:rsid w:val="001B52F0"/>
    <w:rsid w:val="001B5A52"/>
    <w:rsid w:val="001B7A65"/>
    <w:rsid w:val="001C0D1E"/>
    <w:rsid w:val="001C779F"/>
    <w:rsid w:val="001C7F24"/>
    <w:rsid w:val="001E41F3"/>
    <w:rsid w:val="001E5A25"/>
    <w:rsid w:val="001E5DE1"/>
    <w:rsid w:val="001F0E05"/>
    <w:rsid w:val="0020125B"/>
    <w:rsid w:val="00202EC8"/>
    <w:rsid w:val="0021446D"/>
    <w:rsid w:val="002272FB"/>
    <w:rsid w:val="002307C9"/>
    <w:rsid w:val="00234B67"/>
    <w:rsid w:val="00244D4D"/>
    <w:rsid w:val="00246247"/>
    <w:rsid w:val="0026004D"/>
    <w:rsid w:val="00260DAD"/>
    <w:rsid w:val="002640DD"/>
    <w:rsid w:val="0026487C"/>
    <w:rsid w:val="00273757"/>
    <w:rsid w:val="00273967"/>
    <w:rsid w:val="00275D12"/>
    <w:rsid w:val="00284FEB"/>
    <w:rsid w:val="002860C4"/>
    <w:rsid w:val="00290AC4"/>
    <w:rsid w:val="002A6FC4"/>
    <w:rsid w:val="002B5741"/>
    <w:rsid w:val="002D2700"/>
    <w:rsid w:val="002E1E90"/>
    <w:rsid w:val="002E2056"/>
    <w:rsid w:val="002F209B"/>
    <w:rsid w:val="002F2410"/>
    <w:rsid w:val="00305409"/>
    <w:rsid w:val="00306326"/>
    <w:rsid w:val="00316455"/>
    <w:rsid w:val="003262E6"/>
    <w:rsid w:val="003275A0"/>
    <w:rsid w:val="00336428"/>
    <w:rsid w:val="00336546"/>
    <w:rsid w:val="00337A5E"/>
    <w:rsid w:val="00343527"/>
    <w:rsid w:val="00347EBC"/>
    <w:rsid w:val="00352EFA"/>
    <w:rsid w:val="00357A12"/>
    <w:rsid w:val="003609EF"/>
    <w:rsid w:val="0036231A"/>
    <w:rsid w:val="003720E8"/>
    <w:rsid w:val="00374DD4"/>
    <w:rsid w:val="003757A4"/>
    <w:rsid w:val="0038051C"/>
    <w:rsid w:val="00390785"/>
    <w:rsid w:val="003A186F"/>
    <w:rsid w:val="003A1F67"/>
    <w:rsid w:val="003A370C"/>
    <w:rsid w:val="003A7F5B"/>
    <w:rsid w:val="003B650B"/>
    <w:rsid w:val="003C7CAB"/>
    <w:rsid w:val="003E1A36"/>
    <w:rsid w:val="003E2DA1"/>
    <w:rsid w:val="003F23F0"/>
    <w:rsid w:val="003F2F27"/>
    <w:rsid w:val="00410371"/>
    <w:rsid w:val="004242F1"/>
    <w:rsid w:val="00426CE0"/>
    <w:rsid w:val="00440A6C"/>
    <w:rsid w:val="00447A06"/>
    <w:rsid w:val="00450DCF"/>
    <w:rsid w:val="0045748F"/>
    <w:rsid w:val="00457757"/>
    <w:rsid w:val="00476F22"/>
    <w:rsid w:val="00486860"/>
    <w:rsid w:val="00497863"/>
    <w:rsid w:val="004A60E0"/>
    <w:rsid w:val="004B75B7"/>
    <w:rsid w:val="004B7898"/>
    <w:rsid w:val="004C1000"/>
    <w:rsid w:val="004E2005"/>
    <w:rsid w:val="004E2809"/>
    <w:rsid w:val="005075DC"/>
    <w:rsid w:val="0051580D"/>
    <w:rsid w:val="00516CDA"/>
    <w:rsid w:val="00521997"/>
    <w:rsid w:val="00533F65"/>
    <w:rsid w:val="00547111"/>
    <w:rsid w:val="00551221"/>
    <w:rsid w:val="0057018A"/>
    <w:rsid w:val="005837B2"/>
    <w:rsid w:val="00592D74"/>
    <w:rsid w:val="0059599F"/>
    <w:rsid w:val="005A0A2B"/>
    <w:rsid w:val="005D37B2"/>
    <w:rsid w:val="005E2C44"/>
    <w:rsid w:val="00621188"/>
    <w:rsid w:val="006257ED"/>
    <w:rsid w:val="00625C88"/>
    <w:rsid w:val="0063586D"/>
    <w:rsid w:val="0065324E"/>
    <w:rsid w:val="00663C55"/>
    <w:rsid w:val="006640CD"/>
    <w:rsid w:val="00666C78"/>
    <w:rsid w:val="00670753"/>
    <w:rsid w:val="00671405"/>
    <w:rsid w:val="00683B2B"/>
    <w:rsid w:val="006905B2"/>
    <w:rsid w:val="00695808"/>
    <w:rsid w:val="006A1323"/>
    <w:rsid w:val="006A1AF4"/>
    <w:rsid w:val="006A33B5"/>
    <w:rsid w:val="006B46FB"/>
    <w:rsid w:val="006B49EA"/>
    <w:rsid w:val="006E1BF6"/>
    <w:rsid w:val="006E21FB"/>
    <w:rsid w:val="006E6886"/>
    <w:rsid w:val="00703756"/>
    <w:rsid w:val="00713152"/>
    <w:rsid w:val="00715E7D"/>
    <w:rsid w:val="007167AC"/>
    <w:rsid w:val="007205A7"/>
    <w:rsid w:val="00726747"/>
    <w:rsid w:val="00735D16"/>
    <w:rsid w:val="00740FD0"/>
    <w:rsid w:val="0076043E"/>
    <w:rsid w:val="007628B4"/>
    <w:rsid w:val="00791B3F"/>
    <w:rsid w:val="00792342"/>
    <w:rsid w:val="007977A8"/>
    <w:rsid w:val="007B512A"/>
    <w:rsid w:val="007C2097"/>
    <w:rsid w:val="007D6A07"/>
    <w:rsid w:val="007E20BA"/>
    <w:rsid w:val="007F7259"/>
    <w:rsid w:val="00801AE3"/>
    <w:rsid w:val="008040A8"/>
    <w:rsid w:val="0081503D"/>
    <w:rsid w:val="008279FA"/>
    <w:rsid w:val="0083318F"/>
    <w:rsid w:val="0085495E"/>
    <w:rsid w:val="008626E7"/>
    <w:rsid w:val="00870EE7"/>
    <w:rsid w:val="00873064"/>
    <w:rsid w:val="00873117"/>
    <w:rsid w:val="008863B9"/>
    <w:rsid w:val="00886DDF"/>
    <w:rsid w:val="00894CD4"/>
    <w:rsid w:val="008A45A6"/>
    <w:rsid w:val="008C52EF"/>
    <w:rsid w:val="008C5BC2"/>
    <w:rsid w:val="008D2739"/>
    <w:rsid w:val="008D70FF"/>
    <w:rsid w:val="008F686C"/>
    <w:rsid w:val="009148DE"/>
    <w:rsid w:val="009214A6"/>
    <w:rsid w:val="00932CAC"/>
    <w:rsid w:val="00941E30"/>
    <w:rsid w:val="00942167"/>
    <w:rsid w:val="009777D9"/>
    <w:rsid w:val="0098725A"/>
    <w:rsid w:val="00991B88"/>
    <w:rsid w:val="009A4421"/>
    <w:rsid w:val="009A5753"/>
    <w:rsid w:val="009A579D"/>
    <w:rsid w:val="009C7F44"/>
    <w:rsid w:val="009D1A98"/>
    <w:rsid w:val="009E3297"/>
    <w:rsid w:val="009F28F3"/>
    <w:rsid w:val="009F734F"/>
    <w:rsid w:val="00A0743C"/>
    <w:rsid w:val="00A137E6"/>
    <w:rsid w:val="00A20948"/>
    <w:rsid w:val="00A246B6"/>
    <w:rsid w:val="00A32DFB"/>
    <w:rsid w:val="00A47E70"/>
    <w:rsid w:val="00A50015"/>
    <w:rsid w:val="00A50CF0"/>
    <w:rsid w:val="00A51ACD"/>
    <w:rsid w:val="00A53EBE"/>
    <w:rsid w:val="00A7671C"/>
    <w:rsid w:val="00AA2CBC"/>
    <w:rsid w:val="00AA3944"/>
    <w:rsid w:val="00AA57A4"/>
    <w:rsid w:val="00AB7614"/>
    <w:rsid w:val="00AC3C91"/>
    <w:rsid w:val="00AC5820"/>
    <w:rsid w:val="00AC5B7F"/>
    <w:rsid w:val="00AD066A"/>
    <w:rsid w:val="00AD1CD8"/>
    <w:rsid w:val="00AD2BD1"/>
    <w:rsid w:val="00AE0096"/>
    <w:rsid w:val="00B05B2A"/>
    <w:rsid w:val="00B15216"/>
    <w:rsid w:val="00B1634E"/>
    <w:rsid w:val="00B17E28"/>
    <w:rsid w:val="00B258BB"/>
    <w:rsid w:val="00B264C9"/>
    <w:rsid w:val="00B274D3"/>
    <w:rsid w:val="00B35864"/>
    <w:rsid w:val="00B6616B"/>
    <w:rsid w:val="00B67B97"/>
    <w:rsid w:val="00B67FE1"/>
    <w:rsid w:val="00B7151F"/>
    <w:rsid w:val="00B76FAE"/>
    <w:rsid w:val="00B968C8"/>
    <w:rsid w:val="00B97A19"/>
    <w:rsid w:val="00BA1D4A"/>
    <w:rsid w:val="00BA3EC5"/>
    <w:rsid w:val="00BA51D9"/>
    <w:rsid w:val="00BB1B2D"/>
    <w:rsid w:val="00BB444B"/>
    <w:rsid w:val="00BB5DFC"/>
    <w:rsid w:val="00BD279D"/>
    <w:rsid w:val="00BD602A"/>
    <w:rsid w:val="00BD6B46"/>
    <w:rsid w:val="00BD6BB8"/>
    <w:rsid w:val="00BF2B6E"/>
    <w:rsid w:val="00BF4278"/>
    <w:rsid w:val="00BF7513"/>
    <w:rsid w:val="00C16DD2"/>
    <w:rsid w:val="00C23A77"/>
    <w:rsid w:val="00C32F0C"/>
    <w:rsid w:val="00C3345A"/>
    <w:rsid w:val="00C43E59"/>
    <w:rsid w:val="00C52064"/>
    <w:rsid w:val="00C538E9"/>
    <w:rsid w:val="00C66BA2"/>
    <w:rsid w:val="00C72E5E"/>
    <w:rsid w:val="00C73E3A"/>
    <w:rsid w:val="00C95985"/>
    <w:rsid w:val="00CA602B"/>
    <w:rsid w:val="00CC21CD"/>
    <w:rsid w:val="00CC5026"/>
    <w:rsid w:val="00CC59AA"/>
    <w:rsid w:val="00CC68D0"/>
    <w:rsid w:val="00CD2BD1"/>
    <w:rsid w:val="00CD626E"/>
    <w:rsid w:val="00CD73B9"/>
    <w:rsid w:val="00CE5309"/>
    <w:rsid w:val="00CE63E7"/>
    <w:rsid w:val="00CE780C"/>
    <w:rsid w:val="00CF1959"/>
    <w:rsid w:val="00D03F9A"/>
    <w:rsid w:val="00D045E7"/>
    <w:rsid w:val="00D05BFA"/>
    <w:rsid w:val="00D06D51"/>
    <w:rsid w:val="00D24991"/>
    <w:rsid w:val="00D35EF5"/>
    <w:rsid w:val="00D366F8"/>
    <w:rsid w:val="00D50255"/>
    <w:rsid w:val="00D54F40"/>
    <w:rsid w:val="00D620B0"/>
    <w:rsid w:val="00D65485"/>
    <w:rsid w:val="00D66520"/>
    <w:rsid w:val="00D73FB7"/>
    <w:rsid w:val="00D74F0F"/>
    <w:rsid w:val="00D757F3"/>
    <w:rsid w:val="00D82D8A"/>
    <w:rsid w:val="00D917C2"/>
    <w:rsid w:val="00DA1424"/>
    <w:rsid w:val="00DA7BE6"/>
    <w:rsid w:val="00DB6794"/>
    <w:rsid w:val="00DB6ED4"/>
    <w:rsid w:val="00DE3239"/>
    <w:rsid w:val="00DE34CF"/>
    <w:rsid w:val="00DF5B97"/>
    <w:rsid w:val="00E13F3D"/>
    <w:rsid w:val="00E27F4C"/>
    <w:rsid w:val="00E33681"/>
    <w:rsid w:val="00E34898"/>
    <w:rsid w:val="00E401A1"/>
    <w:rsid w:val="00E523AA"/>
    <w:rsid w:val="00E6097A"/>
    <w:rsid w:val="00E86381"/>
    <w:rsid w:val="00E863D9"/>
    <w:rsid w:val="00EB09B7"/>
    <w:rsid w:val="00EB2828"/>
    <w:rsid w:val="00ED24F9"/>
    <w:rsid w:val="00ED4F7F"/>
    <w:rsid w:val="00ED662F"/>
    <w:rsid w:val="00EE7D7C"/>
    <w:rsid w:val="00F0024A"/>
    <w:rsid w:val="00F01F71"/>
    <w:rsid w:val="00F05245"/>
    <w:rsid w:val="00F11253"/>
    <w:rsid w:val="00F20807"/>
    <w:rsid w:val="00F22DC9"/>
    <w:rsid w:val="00F25D98"/>
    <w:rsid w:val="00F300FB"/>
    <w:rsid w:val="00F31438"/>
    <w:rsid w:val="00F36C72"/>
    <w:rsid w:val="00F379E2"/>
    <w:rsid w:val="00F92D8C"/>
    <w:rsid w:val="00FB15DB"/>
    <w:rsid w:val="00FB6386"/>
    <w:rsid w:val="00FC00D1"/>
    <w:rsid w:val="00FC7031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5C1D3-553F-43F8-B826-86A06E47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</Pages>
  <Words>1058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 Aihua6</cp:lastModifiedBy>
  <cp:revision>21</cp:revision>
  <cp:lastPrinted>1900-01-01T00:00:00Z</cp:lastPrinted>
  <dcterms:created xsi:type="dcterms:W3CDTF">2019-06-13T02:59:00Z</dcterms:created>
  <dcterms:modified xsi:type="dcterms:W3CDTF">2019-06-18T11:58:00Z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(3)9/xONBpWgpo/U3l5iCQWMRr3bhMuOUb9bJCtCJHfdy8thuv5yzVKe8v8LTv63vLKmNXeF1pY
nUrusjVnxd5rRjEPTM5yFNCkCZ66/tNSrw9hmyu2zhCCyxF43exdloj/31Gveid7Tf3WZu8g
EAwwRvGQnkdqz3kY7ZyrqriIJnaffyiIBLmXsIT7t2fLXMB0b08rbG5KMgPstrdiJl7VB6C/
b+qG3JUT4umsjzCpqE</vt:lpwstr>
  </property>
  <property fmtid="{D5CDD505-2E9C-101B-9397-08002B2CF9AE}" pid="22" name="_2015_ms_pID_7253431">
    <vt:lpwstr>RJLIp+BAbggRGONi7QS02QeIdMiaY/Ynub9N3ITZK8Tg1kXek9jcHK
T9DmMOYoAKdZ7Si1VPbXcJXaIah6fbcUlXYSuNlQOvkwbP/N6boj0Adly9G1wreCgYmroxAw
Zdw3jGfgs6He3L1XXEPd+yYtqA/PcxkqeWTB9EidmgxMldUohVCQ/Cx3au6bNfo8if0A7eWe
Cqe73QNOEfVSY41PFZS0GacAE7tIqFrRItyB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1560387486</vt:lpwstr>
  </property>
</Properties>
</file>